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2F68" w14:textId="67410A19" w:rsidR="00F109E2" w:rsidRPr="007B10E7" w:rsidRDefault="00F109E2" w:rsidP="00386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D0417C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</w:t>
      </w:r>
      <w:r w:rsidR="002D73A3" w:rsidRPr="007B10E7">
        <w:rPr>
          <w:b/>
          <w:noProof/>
          <w:sz w:val="24"/>
        </w:rPr>
        <w:t>23</w:t>
      </w:r>
      <w:r w:rsidR="002D73A3">
        <w:rPr>
          <w:b/>
          <w:noProof/>
          <w:sz w:val="24"/>
        </w:rPr>
        <w:t>950</w:t>
      </w:r>
      <w:r w:rsidR="00EF7FF1">
        <w:rPr>
          <w:b/>
          <w:noProof/>
          <w:sz w:val="24"/>
        </w:rPr>
        <w:t>5</w:t>
      </w:r>
    </w:p>
    <w:p w14:paraId="5F2D5330" w14:textId="787010DC" w:rsidR="00F109E2" w:rsidRPr="00D0417C" w:rsidRDefault="00D0417C" w:rsidP="00F109E2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Chicago, US,</w:t>
      </w:r>
      <w:r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4E3080" w:rsidRPr="004E308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4E3080"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4E3080" w:rsidRPr="004E3080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0417C">
        <w:rPr>
          <w:b/>
          <w:i/>
          <w:noProof/>
          <w:sz w:val="21"/>
        </w:rPr>
        <w:tab/>
        <w:t>(revision of C1-</w:t>
      </w:r>
      <w:r w:rsidR="002D73A3" w:rsidRPr="00D0417C">
        <w:rPr>
          <w:b/>
          <w:i/>
          <w:noProof/>
          <w:sz w:val="21"/>
        </w:rPr>
        <w:t>23</w:t>
      </w:r>
      <w:r w:rsidR="002D73A3">
        <w:rPr>
          <w:b/>
          <w:i/>
          <w:noProof/>
          <w:sz w:val="21"/>
          <w:lang w:eastAsia="zh-CN"/>
        </w:rPr>
        <w:t>9077</w:t>
      </w:r>
      <w:r w:rsidRPr="00D0417C">
        <w:rPr>
          <w:b/>
          <w:i/>
          <w:noProof/>
          <w:sz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FE744" w:rsidR="001E41F3" w:rsidRPr="00410371" w:rsidRDefault="00501A86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E38BD" w:rsidR="001E41F3" w:rsidRPr="00410371" w:rsidRDefault="00501A86" w:rsidP="001306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3064C">
              <w:rPr>
                <w:rFonts w:hint="eastAsia"/>
                <w:b/>
                <w:noProof/>
                <w:sz w:val="28"/>
                <w:lang w:eastAsia="zh-CN"/>
              </w:rPr>
              <w:t>163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DEB6" w:rsidR="001E41F3" w:rsidRPr="00410371" w:rsidRDefault="00EF7FF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D235A" w:rsidR="001E41F3" w:rsidRPr="00410371" w:rsidRDefault="00501A86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D017" w:rsidR="001E41F3" w:rsidRDefault="00551D55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1D55">
              <w:rPr>
                <w:noProof/>
                <w:lang w:eastAsia="zh-CN"/>
              </w:rPr>
              <w:t>MO 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EE321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C5C9D">
              <w:rPr>
                <w:lang w:eastAsia="zh-CN"/>
              </w:rPr>
              <w:t>, Huawei</w:t>
            </w:r>
            <w:r w:rsidR="007D0DBA">
              <w:rPr>
                <w:rFonts w:hint="eastAsia"/>
                <w:lang w:eastAsia="zh-CN"/>
              </w:rPr>
              <w:t>,</w:t>
            </w:r>
            <w:r w:rsidR="007D0DBA">
              <w:rPr>
                <w:lang w:eastAsia="zh-CN"/>
              </w:rPr>
              <w:t xml:space="preserve"> </w:t>
            </w:r>
            <w:proofErr w:type="spellStart"/>
            <w:r w:rsidR="007D0DBA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BB6E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7A1E5C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067568">
              <w:rPr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00BD" w14:textId="77777777" w:rsidR="00F22E7D" w:rsidRDefault="00830FAD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 for MC service over 5G ProSe need to be added according to Annex A.4 and A.5 of TS 23.289.</w:t>
            </w:r>
          </w:p>
          <w:p w14:paraId="708AA7DE" w14:textId="5A848EDF" w:rsidR="00B76A30" w:rsidRPr="00F22E7D" w:rsidRDefault="00B76A30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5G ProSe is supported, it is a bit confusing to state that ProSe is not </w:t>
            </w:r>
            <w:r w:rsidRPr="006E2498">
              <w:rPr>
                <w:noProof/>
                <w:lang w:eastAsia="zh-CN"/>
              </w:rPr>
              <w:t>applicable to 5GS</w:t>
            </w:r>
            <w:r>
              <w:rPr>
                <w:rFonts w:hint="eastAsia"/>
                <w:noProof/>
                <w:lang w:eastAsia="zh-CN"/>
              </w:rPr>
              <w:t>. So it is proposed to remove or modify the corresponding description.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BD269" w14:textId="1D382570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for MCS MO to support MC services over 5G ProSe.</w:t>
            </w:r>
          </w:p>
          <w:p w14:paraId="31C656EC" w14:textId="62ACA72A" w:rsidR="00D0417C" w:rsidRDefault="00C753F4" w:rsidP="0049285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are replaced by 5G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in 5GS.</w:t>
            </w: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A9C88" w:rsidR="00C753F4" w:rsidRDefault="00C753F4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 for </w:t>
            </w:r>
            <w:r w:rsidRPr="00551D55">
              <w:rPr>
                <w:noProof/>
                <w:lang w:eastAsia="zh-CN"/>
              </w:rPr>
              <w:t>MCS over 5G ProSe</w:t>
            </w:r>
            <w:r>
              <w:rPr>
                <w:rFonts w:hint="eastAsia"/>
                <w:noProof/>
                <w:lang w:eastAsia="zh-CN"/>
              </w:rPr>
              <w:t xml:space="preserve"> is not supported in Stage 3.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3D62A" w:rsidR="00C753F4" w:rsidRDefault="00C75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L.2, L.4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C13A" w14:textId="77777777" w:rsidR="00C753F4" w:rsidRDefault="0049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2:</w:t>
            </w:r>
          </w:p>
          <w:p w14:paraId="3BE2E0ED" w14:textId="2B8B83ED" w:rsidR="0049285D" w:rsidRDefault="0049285D" w:rsidP="004928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mapping of discovery </w:t>
            </w:r>
            <w:r>
              <w:rPr>
                <w:rFonts w:hint="eastAsia"/>
                <w:noProof/>
                <w:lang w:eastAsia="zh-CN"/>
              </w:rPr>
              <w:t>group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</w:p>
          <w:p w14:paraId="6ACA4173" w14:textId="49D970EE" w:rsidR="0049285D" w:rsidRDefault="0049285D" w:rsidP="005E47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BAA05" w14:textId="77777777" w:rsidR="00DC5982" w:rsidRPr="00230D1C" w:rsidRDefault="00DC5982" w:rsidP="00DC5982">
      <w:pPr>
        <w:pStyle w:val="1"/>
        <w:rPr>
          <w:noProof/>
        </w:rPr>
      </w:pPr>
      <w:bookmarkStart w:id="1" w:name="_Toc20157607"/>
      <w:bookmarkStart w:id="2" w:name="_Toc27507101"/>
      <w:bookmarkStart w:id="3" w:name="_Toc27507967"/>
      <w:bookmarkStart w:id="4" w:name="_Toc27508832"/>
      <w:bookmarkStart w:id="5" w:name="_Toc27552962"/>
      <w:bookmarkStart w:id="6" w:name="_Toc27553828"/>
      <w:bookmarkStart w:id="7" w:name="_Toc27554695"/>
      <w:bookmarkStart w:id="8" w:name="_Toc27555559"/>
      <w:bookmarkStart w:id="9" w:name="_Toc36035662"/>
      <w:bookmarkStart w:id="10" w:name="_Toc45273185"/>
      <w:bookmarkStart w:id="11" w:name="_Toc51936913"/>
      <w:bookmarkStart w:id="12" w:name="_Toc51938107"/>
      <w:bookmarkStart w:id="13" w:name="_Toc144196963"/>
      <w:bookmarkStart w:id="14" w:name="_Toc144198607"/>
      <w:bookmarkStart w:id="15" w:name="_Toc145591280"/>
      <w:r w:rsidRPr="00230D1C">
        <w:rPr>
          <w:noProof/>
        </w:rPr>
        <w:t>2</w:t>
      </w:r>
      <w:r w:rsidRPr="00230D1C"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3665C6" w14:textId="77777777" w:rsidR="00DC5982" w:rsidRPr="00230D1C" w:rsidRDefault="00DC5982" w:rsidP="00DC5982">
      <w:pPr>
        <w:rPr>
          <w:noProof/>
        </w:rPr>
      </w:pPr>
      <w:r w:rsidRPr="00230D1C">
        <w:rPr>
          <w:noProof/>
        </w:rPr>
        <w:t>The following documents contain provisions which, through reference in this text, constitute provisions of the present document.</w:t>
      </w:r>
    </w:p>
    <w:p w14:paraId="56EB1C3E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References are either specific (identified by date of publication, edition number, version number, etc.) or non</w:t>
      </w:r>
      <w:r w:rsidRPr="00230D1C">
        <w:rPr>
          <w:noProof/>
        </w:rPr>
        <w:noBreakHyphen/>
        <w:t>specific.</w:t>
      </w:r>
    </w:p>
    <w:p w14:paraId="14A76306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specific reference, subsequent revisions do not apply.</w:t>
      </w:r>
    </w:p>
    <w:p w14:paraId="748E9141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1C">
        <w:rPr>
          <w:i/>
          <w:noProof/>
        </w:rPr>
        <w:t xml:space="preserve"> in the same Release as the present document</w:t>
      </w:r>
      <w:r w:rsidRPr="00230D1C">
        <w:rPr>
          <w:noProof/>
        </w:rPr>
        <w:t>.</w:t>
      </w:r>
    </w:p>
    <w:p w14:paraId="1C674DAC" w14:textId="77777777" w:rsidR="00DC5982" w:rsidRPr="00230D1C" w:rsidRDefault="00DC5982" w:rsidP="00DC5982">
      <w:pPr>
        <w:pStyle w:val="EX"/>
        <w:rPr>
          <w:noProof/>
        </w:rPr>
      </w:pPr>
      <w:r w:rsidRPr="00230D1C">
        <w:rPr>
          <w:noProof/>
        </w:rPr>
        <w:t>[1]</w:t>
      </w:r>
      <w:r w:rsidRPr="00230D1C">
        <w:rPr>
          <w:noProof/>
        </w:rPr>
        <w:tab/>
        <w:t>3GPP TR 21.905: "Vocabulary for 3GPP Specifications".</w:t>
      </w:r>
    </w:p>
    <w:p w14:paraId="421B77E8" w14:textId="77777777" w:rsidR="00DC5982" w:rsidRPr="00230D1C" w:rsidRDefault="00DC5982" w:rsidP="00DC5982">
      <w:pPr>
        <w:pStyle w:val="EX"/>
        <w:rPr>
          <w:noProof/>
          <w:lang w:eastAsia="ko-KR"/>
        </w:rPr>
      </w:pPr>
      <w:r w:rsidRPr="00230D1C">
        <w:rPr>
          <w:noProof/>
        </w:rPr>
        <w:t>[2]</w:t>
      </w:r>
      <w:r w:rsidRPr="00230D1C">
        <w:rPr>
          <w:noProof/>
        </w:rPr>
        <w:tab/>
        <w:t>OMA OMA-ERELD-DM-V1_2-20070209-A: "Enabler Release Definition for OMA Device Management, Version 1.2".</w:t>
      </w:r>
    </w:p>
    <w:p w14:paraId="6A9BF15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</w:t>
      </w:r>
      <w:r w:rsidRPr="00230D1C">
        <w:rPr>
          <w:noProof/>
        </w:rPr>
        <w:tab/>
        <w:t>OMA OMA-TS-DM_Protocol-V1_2: "OMA Device Management Protocol".</w:t>
      </w:r>
    </w:p>
    <w:p w14:paraId="7B85B7AB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4</w:t>
      </w:r>
      <w:r w:rsidRPr="00230D1C">
        <w:rPr>
          <w:noProof/>
        </w:rPr>
        <w:t>]</w:t>
      </w:r>
      <w:r w:rsidRPr="00230D1C">
        <w:rPr>
          <w:noProof/>
        </w:rPr>
        <w:tab/>
        <w:t>OMA OMA-TS-XDM_Group-V1_1-20120403-A: "Group XDM Specification".</w:t>
      </w:r>
    </w:p>
    <w:p w14:paraId="53E416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5</w:t>
      </w:r>
      <w:r w:rsidRPr="00230D1C">
        <w:rPr>
          <w:noProof/>
        </w:rPr>
        <w:t>]</w:t>
      </w:r>
      <w:r w:rsidRPr="00230D1C">
        <w:rPr>
          <w:noProof/>
        </w:rPr>
        <w:tab/>
        <w:t>3GPP TS 23.003: "Numbering, addressing and identification".</w:t>
      </w:r>
    </w:p>
    <w:p w14:paraId="702CFA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]</w:t>
      </w:r>
      <w:r w:rsidRPr="00230D1C">
        <w:rPr>
          <w:noProof/>
        </w:rPr>
        <w:tab/>
        <w:t>3GPP TS 23.303: "Proximity-based Services (ProSe); Stage 2".</w:t>
      </w:r>
    </w:p>
    <w:p w14:paraId="087FE9CF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7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79</w:t>
      </w:r>
      <w:r w:rsidRPr="00230D1C">
        <w:rPr>
          <w:noProof/>
        </w:rPr>
        <w:t xml:space="preserve">: "Mission Critical Push To Talk (MCPTT) </w:t>
      </w:r>
      <w:r w:rsidRPr="00230D1C">
        <w:rPr>
          <w:noProof/>
          <w:lang w:eastAsia="ko-KR"/>
        </w:rPr>
        <w:t>call control</w:t>
      </w:r>
      <w:r w:rsidRPr="00230D1C">
        <w:rPr>
          <w:noProof/>
        </w:rPr>
        <w:t xml:space="preserve"> Protocol specification".</w:t>
      </w:r>
    </w:p>
    <w:p w14:paraId="2E395DD4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80</w:t>
      </w:r>
      <w:r w:rsidRPr="00230D1C">
        <w:rPr>
          <w:noProof/>
        </w:rPr>
        <w:t>: "Mission Critical Push To Talk (MCPTT) media plane control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Protocol specification".</w:t>
      </w:r>
    </w:p>
    <w:p w14:paraId="69D1474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9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481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group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1CA7A67D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[10]</w:t>
      </w:r>
      <w:r w:rsidRPr="00230D1C">
        <w:rPr>
          <w:noProof/>
          <w:lang w:eastAsia="ko-KR"/>
        </w:rPr>
        <w:tab/>
      </w:r>
      <w:r w:rsidRPr="00230D1C">
        <w:rPr>
          <w:noProof/>
          <w:snapToGrid w:val="0"/>
        </w:rPr>
        <w:t>3GPP TS 31.102: "</w:t>
      </w:r>
      <w:r w:rsidRPr="00230D1C">
        <w:rPr>
          <w:noProof/>
        </w:rPr>
        <w:t>Characteristics of the USIM Application</w:t>
      </w:r>
      <w:r w:rsidRPr="00230D1C">
        <w:rPr>
          <w:noProof/>
          <w:snapToGrid w:val="0"/>
        </w:rPr>
        <w:t>".</w:t>
      </w:r>
    </w:p>
    <w:p w14:paraId="66AAD86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11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482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 xml:space="preserve">identity management </w:t>
      </w:r>
      <w:r w:rsidRPr="00230D1C">
        <w:rPr>
          <w:noProof/>
        </w:rPr>
        <w:t>Protocol specification".</w:t>
      </w:r>
    </w:p>
    <w:p w14:paraId="433C12AD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12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484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configuration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72A53FFA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[13]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IETF RFC </w:t>
      </w:r>
      <w:r w:rsidRPr="00230D1C">
        <w:rPr>
          <w:noProof/>
          <w:lang w:eastAsia="ko-KR"/>
        </w:rPr>
        <w:t>4566 (July 2006)</w:t>
      </w:r>
      <w:r w:rsidRPr="00230D1C">
        <w:rPr>
          <w:noProof/>
        </w:rPr>
        <w:t>: "</w:t>
      </w:r>
      <w:r w:rsidRPr="00230D1C">
        <w:rPr>
          <w:noProof/>
          <w:lang w:eastAsia="ko-KR"/>
        </w:rPr>
        <w:t>Session Description Protocol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48943E73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[14]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Void</w:t>
      </w:r>
      <w:r w:rsidRPr="00230D1C">
        <w:rPr>
          <w:noProof/>
          <w:snapToGrid w:val="0"/>
        </w:rPr>
        <w:t>.</w:t>
      </w:r>
    </w:p>
    <w:p w14:paraId="7A2C9984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[15]</w:t>
      </w:r>
      <w:r w:rsidRPr="00230D1C">
        <w:rPr>
          <w:noProof/>
        </w:rPr>
        <w:tab/>
        <w:t>3GPP TS 23.179: "Functional architecture and information flows to support mission critical communication services; Stage 2".</w:t>
      </w:r>
    </w:p>
    <w:p w14:paraId="1C0A51B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[16]</w:t>
      </w:r>
      <w:r w:rsidRPr="00230D1C">
        <w:rPr>
          <w:noProof/>
        </w:rPr>
        <w:tab/>
        <w:t>3GPP TS 24.282: "Mission Critical Data (MCData) signalling control Protocol specification".</w:t>
      </w:r>
    </w:p>
    <w:p w14:paraId="52ECCCFD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[17]</w:t>
      </w:r>
      <w:r w:rsidRPr="00230D1C">
        <w:rPr>
          <w:noProof/>
        </w:rPr>
        <w:tab/>
        <w:t>3GPP TS 24.582: "Mission Critical Data (MCData) media plane control Protocol specification".</w:t>
      </w:r>
    </w:p>
    <w:p w14:paraId="6180F00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[18]</w:t>
      </w:r>
      <w:r w:rsidRPr="00230D1C">
        <w:rPr>
          <w:noProof/>
        </w:rPr>
        <w:tab/>
        <w:t>3GPP TS 24.281: "Mission Critical Video (MCVideo) signalling control Protocol specification".</w:t>
      </w:r>
    </w:p>
    <w:p w14:paraId="2A845E5C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[19]</w:t>
      </w:r>
      <w:r w:rsidRPr="00230D1C">
        <w:rPr>
          <w:noProof/>
        </w:rPr>
        <w:tab/>
        <w:t>3GPP TS 24.581: "Mission Critical Video (MCVideo) media plane control Protocol specification".</w:t>
      </w:r>
    </w:p>
    <w:p w14:paraId="3324BCE6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[20]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33.180: "Security of the mission critical service".</w:t>
      </w:r>
    </w:p>
    <w:p w14:paraId="236F965A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  <w:lang w:eastAsia="ko-KR"/>
        </w:rPr>
        <w:t>[21]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23.032: "Universal Geographical Area Description (GAD)".</w:t>
      </w:r>
    </w:p>
    <w:p w14:paraId="0AE7C986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  <w:lang w:eastAsia="ko-KR"/>
        </w:rPr>
        <w:lastRenderedPageBreak/>
        <w:t>[22]</w:t>
      </w:r>
      <w:r w:rsidRPr="00230D1C"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3" w:history="1">
        <w:r w:rsidRPr="00230D1C">
          <w:rPr>
            <w:rStyle w:val="ad"/>
            <w:noProof/>
          </w:rPr>
          <w:t>http://www.openmobilealliance.org/release/DM/V1_2-20070209-A/OMA-TS-DM_StdObj-V1_2-20070209-A.pdf</w:t>
        </w:r>
      </w:hyperlink>
      <w:r w:rsidRPr="00230D1C">
        <w:rPr>
          <w:noProof/>
          <w:lang w:eastAsia="ko-KR"/>
        </w:rPr>
        <w:t>.</w:t>
      </w:r>
    </w:p>
    <w:p w14:paraId="792AD073" w14:textId="77777777" w:rsidR="00951E2C" w:rsidRDefault="00951E2C" w:rsidP="00951E2C">
      <w:pPr>
        <w:pStyle w:val="EX"/>
      </w:pPr>
      <w:bookmarkStart w:id="16" w:name="_Hlk88133057"/>
      <w:r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16"/>
    </w:p>
    <w:p w14:paraId="7A8BC382" w14:textId="77777777" w:rsidR="00951E2C" w:rsidRDefault="00951E2C" w:rsidP="00951E2C">
      <w:pPr>
        <w:pStyle w:val="EX"/>
      </w:pPr>
      <w:r>
        <w:t>[24]</w:t>
      </w:r>
      <w:r>
        <w:tab/>
      </w:r>
      <w:r w:rsidRPr="00230D1C">
        <w:rPr>
          <w:noProof/>
        </w:rPr>
        <w:t>IETF RFC </w:t>
      </w:r>
      <w:r>
        <w:rPr>
          <w:noProof/>
          <w:lang w:eastAsia="ko-KR"/>
        </w:rPr>
        <w:t>3748</w:t>
      </w:r>
      <w:r w:rsidRPr="00230D1C">
        <w:rPr>
          <w:noProof/>
          <w:lang w:eastAsia="ko-KR"/>
        </w:rPr>
        <w:t xml:space="preserve"> (Ju</w:t>
      </w:r>
      <w:r>
        <w:rPr>
          <w:noProof/>
          <w:lang w:eastAsia="ko-KR"/>
        </w:rPr>
        <w:t>ne</w:t>
      </w:r>
      <w:r w:rsidRPr="00230D1C">
        <w:rPr>
          <w:noProof/>
          <w:lang w:eastAsia="ko-KR"/>
        </w:rPr>
        <w:t> 200</w:t>
      </w:r>
      <w:r>
        <w:rPr>
          <w:noProof/>
          <w:lang w:eastAsia="ko-KR"/>
        </w:rPr>
        <w:t>4</w:t>
      </w:r>
      <w:r w:rsidRPr="00230D1C">
        <w:rPr>
          <w:noProof/>
          <w:lang w:eastAsia="ko-KR"/>
        </w:rPr>
        <w:t>)</w:t>
      </w:r>
      <w:r w:rsidRPr="00230D1C">
        <w:rPr>
          <w:noProof/>
        </w:rPr>
        <w:t>: "</w:t>
      </w:r>
      <w:r>
        <w:t>Extensible Authentication Protocol (EAP)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19776F30" w14:textId="77777777" w:rsidR="00E556A1" w:rsidRDefault="00E556A1" w:rsidP="00E556A1">
      <w:pPr>
        <w:pStyle w:val="EX"/>
        <w:rPr>
          <w:ins w:id="17" w:author="CATT_dxy4" w:date="2023-09-25T10:20:00Z"/>
        </w:rPr>
      </w:pPr>
      <w:ins w:id="18" w:author="CATT_dxy4" w:date="2023-09-25T10:20:00Z">
        <w:r w:rsidRPr="0073469F">
          <w:t>[</w:t>
        </w:r>
        <w:r>
          <w:rPr>
            <w:rFonts w:hint="eastAsia"/>
            <w:lang w:eastAsia="zh-CN"/>
          </w:rPr>
          <w:t>ts24554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>Proximity-services (</w:t>
        </w:r>
        <w:proofErr w:type="spellStart"/>
        <w:r w:rsidRPr="00EF119D">
          <w:t>ProSe</w:t>
        </w:r>
        <w:proofErr w:type="spellEnd"/>
        <w:r w:rsidRPr="00EF119D">
          <w:t xml:space="preserve">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6DACF4A9" w14:textId="77777777" w:rsidR="00970080" w:rsidRPr="00E556A1" w:rsidRDefault="0097008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6F266" w14:textId="77777777" w:rsidR="009F4D09" w:rsidRDefault="009F4D09" w:rsidP="009F4D09">
      <w:pPr>
        <w:pStyle w:val="1"/>
      </w:pPr>
      <w:bookmarkStart w:id="19" w:name="_Toc20212498"/>
      <w:bookmarkStart w:id="20" w:name="_Toc27731853"/>
      <w:bookmarkStart w:id="21" w:name="_Toc36127631"/>
      <w:bookmarkStart w:id="22" w:name="_Toc45214737"/>
      <w:bookmarkStart w:id="23" w:name="_Toc82013054"/>
      <w:bookmarkStart w:id="24" w:name="_Toc144198601"/>
      <w:bookmarkStart w:id="25" w:name="_Toc144200245"/>
      <w:bookmarkStart w:id="26" w:name="_Toc145592918"/>
      <w:r>
        <w:t>L.2</w:t>
      </w:r>
      <w:r>
        <w:tab/>
      </w:r>
      <w:bookmarkEnd w:id="19"/>
      <w:bookmarkEnd w:id="20"/>
      <w:bookmarkEnd w:id="21"/>
      <w:bookmarkEnd w:id="22"/>
      <w:bookmarkEnd w:id="23"/>
      <w:r>
        <w:t>Aspects not applicable to 5GS</w:t>
      </w:r>
      <w:bookmarkEnd w:id="24"/>
      <w:bookmarkEnd w:id="25"/>
      <w:bookmarkEnd w:id="26"/>
    </w:p>
    <w:p w14:paraId="453E06AD" w14:textId="77777777" w:rsidR="009F4D09" w:rsidRDefault="009F4D09" w:rsidP="009F4D09">
      <w:r>
        <w:t xml:space="preserve">The following aspects of EPS mentioned in the present document are </w:t>
      </w:r>
      <w:bookmarkStart w:id="27" w:name="_Hlk88134405"/>
      <w:r>
        <w:t>not</w:t>
      </w:r>
      <w:bookmarkStart w:id="28" w:name="_Hlk88132573"/>
      <w:r>
        <w:t xml:space="preserve"> applicable to 5GS</w:t>
      </w:r>
      <w:bookmarkEnd w:id="27"/>
      <w:bookmarkEnd w:id="28"/>
      <w:r>
        <w:t>:</w:t>
      </w:r>
    </w:p>
    <w:p w14:paraId="390CFE58" w14:textId="189A8B5B" w:rsidR="00386262" w:rsidRPr="00386262" w:rsidDel="00386262" w:rsidRDefault="009F4D09" w:rsidP="0063403B">
      <w:pPr>
        <w:pStyle w:val="B1"/>
        <w:rPr>
          <w:del w:id="29" w:author="hwjmd" w:date="2023-11-15T05:47:00Z"/>
        </w:rPr>
      </w:pPr>
      <w:del w:id="30" w:author="hwjmd" w:date="2023-11-15T06:02:00Z">
        <w:r w:rsidDel="0063403B">
          <w:delText>-</w:delText>
        </w:r>
        <w:r w:rsidDel="0063403B">
          <w:tab/>
          <w:delText>Proximity-services (ProSe) and the corresponding MOs; and</w:delText>
        </w:r>
      </w:del>
    </w:p>
    <w:p w14:paraId="5A1868C0" w14:textId="2ECA371B" w:rsidR="009F4D09" w:rsidRDefault="009F4D09" w:rsidP="009F4D09">
      <w:pPr>
        <w:pStyle w:val="B1"/>
      </w:pPr>
      <w:r>
        <w:t>-</w:t>
      </w:r>
      <w:r>
        <w:tab/>
        <w:t xml:space="preserve">Multimedia Broadcast and Multicast Service (MBMS) and the corresponding </w:t>
      </w:r>
      <w:proofErr w:type="spellStart"/>
      <w:r>
        <w:t>MOs.</w:t>
      </w:r>
      <w:proofErr w:type="spellEnd"/>
    </w:p>
    <w:p w14:paraId="5EFEAB39" w14:textId="77777777" w:rsidR="00970080" w:rsidRDefault="00970080">
      <w:pPr>
        <w:rPr>
          <w:noProof/>
          <w:lang w:eastAsia="zh-CN"/>
        </w:rPr>
      </w:pPr>
    </w:p>
    <w:p w14:paraId="5496C485" w14:textId="77777777" w:rsidR="00943384" w:rsidRPr="001E23FE" w:rsidRDefault="00943384" w:rsidP="0094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437FD4" w14:textId="77777777" w:rsidR="002E058B" w:rsidRDefault="002E058B" w:rsidP="002E058B">
      <w:pPr>
        <w:pStyle w:val="1"/>
      </w:pPr>
      <w:bookmarkStart w:id="31" w:name="_Toc144198603"/>
      <w:bookmarkStart w:id="32" w:name="_Toc144200247"/>
      <w:bookmarkStart w:id="33" w:name="_Toc145592920"/>
      <w:r>
        <w:t>L.4</w:t>
      </w:r>
      <w:r>
        <w:tab/>
        <w:t>Mapping of EPS-specific terms to 5GS</w:t>
      </w:r>
      <w:bookmarkEnd w:id="31"/>
      <w:bookmarkEnd w:id="32"/>
      <w:bookmarkEnd w:id="33"/>
    </w:p>
    <w:p w14:paraId="7D8BAD8C" w14:textId="77777777" w:rsidR="002E058B" w:rsidRDefault="002E058B" w:rsidP="002E058B">
      <w:r>
        <w:t>In 5GS, the PDU session is the equivalent of a PDN connection in EPS. The requirements and configurations for a PDN connection throughout this document shall also apply to PDU sessions. For example, in 5GS, the Data Network Name (DNN) is the equivalent of an APN in EPS</w:t>
      </w:r>
      <w:r>
        <w:rPr>
          <w:lang w:eastAsia="zh-CN"/>
        </w:rPr>
        <w:t xml:space="preserve"> </w:t>
      </w:r>
      <w:bookmarkStart w:id="34" w:name="_Hlk88132659"/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[5]</w:t>
      </w:r>
      <w:r>
        <w:t xml:space="preserve">. </w:t>
      </w:r>
      <w:bookmarkEnd w:id="34"/>
      <w:r>
        <w:t>The requirements and configurations for an APN throughout this document shall apply to 5GS as well.</w:t>
      </w:r>
    </w:p>
    <w:p w14:paraId="728DC346" w14:textId="77777777" w:rsidR="002E058B" w:rsidRPr="005B6D64" w:rsidRDefault="002E058B" w:rsidP="002E058B">
      <w:pPr>
        <w:rPr>
          <w:lang w:eastAsia="fr-FR"/>
        </w:rPr>
      </w:pPr>
      <w:r>
        <w:rPr>
          <w:lang w:val="en-US" w:eastAsia="fr-FR"/>
        </w:rPr>
        <w:t>When using the 5GS, a bearer is provided by a 5GS QoS flow. T</w:t>
      </w:r>
      <w:r>
        <w:t xml:space="preserve">he </w:t>
      </w:r>
      <w:r w:rsidRPr="002047B8">
        <w:rPr>
          <w:lang w:val="en-US" w:eastAsia="fr-FR"/>
        </w:rPr>
        <w:t>requirements</w:t>
      </w:r>
      <w:r>
        <w:rPr>
          <w:lang w:val="en-US" w:eastAsia="fr-FR"/>
        </w:rPr>
        <w:t>, procedures,</w:t>
      </w:r>
      <w:r w:rsidRPr="002047B8">
        <w:rPr>
          <w:lang w:val="en-US" w:eastAsia="fr-FR"/>
        </w:rPr>
        <w:t xml:space="preserve"> and configurations for a bearer throughout this document</w:t>
      </w:r>
      <w:r>
        <w:rPr>
          <w:lang w:val="en-US" w:eastAsia="fr-FR"/>
        </w:rPr>
        <w:t>,</w:t>
      </w:r>
      <w:r w:rsidRPr="002047B8">
        <w:rPr>
          <w:lang w:val="en-US" w:eastAsia="fr-FR"/>
        </w:rPr>
        <w:t xml:space="preserve"> </w:t>
      </w:r>
      <w:r>
        <w:rPr>
          <w:lang w:eastAsia="ko-KR"/>
        </w:rPr>
        <w:t xml:space="preserve">including those stating EPS explicitly (e.g., </w:t>
      </w:r>
      <w:r>
        <w:rPr>
          <w:noProof/>
        </w:rPr>
        <w:t>EPS bearer priority)</w:t>
      </w:r>
      <w:r>
        <w:rPr>
          <w:lang w:eastAsia="ko-KR"/>
        </w:rPr>
        <w:t>, shall also apply to QoS flows.</w:t>
      </w:r>
    </w:p>
    <w:p w14:paraId="04F0E6C8" w14:textId="1F99F18D" w:rsidR="004B21C3" w:rsidRPr="00E81899" w:rsidRDefault="004B21C3" w:rsidP="004B21C3">
      <w:pPr>
        <w:rPr>
          <w:ins w:id="35" w:author="CATT_dxy4" w:date="2023-09-23T14:24:00Z"/>
          <w:lang w:val="en-US"/>
        </w:rPr>
      </w:pPr>
      <w:ins w:id="36" w:author="CATT_dxy4" w:date="2023-09-23T14:24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</w:ins>
      <w:ins w:id="37" w:author="CATT_dxy4" w:date="2023-09-23T22:34:00Z">
        <w:r>
          <w:rPr>
            <w:rFonts w:hint="eastAsia"/>
            <w:lang w:eastAsia="zh-CN"/>
          </w:rPr>
          <w:t>MO</w:t>
        </w:r>
      </w:ins>
      <w:ins w:id="38" w:author="CATT_dxy4" w:date="2023-09-23T14:24:00Z">
        <w:r w:rsidRPr="00E81899">
          <w:t xml:space="preserve">s </w:t>
        </w:r>
        <w:r>
          <w:t xml:space="preserve">defined in this specification </w:t>
        </w:r>
        <w:r w:rsidRPr="00E81899">
          <w:t xml:space="preserve">are reused for </w:t>
        </w:r>
        <w:r>
          <w:t>o</w:t>
        </w:r>
        <w:r w:rsidRPr="00E81899">
          <w:t>ff</w:t>
        </w:r>
      </w:ins>
      <w:ins w:id="39" w:author="CATT_dxy4" w:date="2023-09-23T22:35:00Z">
        <w:r w:rsidR="00967319">
          <w:rPr>
            <w:rFonts w:hint="eastAsia"/>
            <w:lang w:eastAsia="zh-CN"/>
          </w:rPr>
          <w:t>-</w:t>
        </w:r>
      </w:ins>
      <w:ins w:id="40" w:author="CATT_dxy4" w:date="2023-09-23T14:24:00Z">
        <w:r w:rsidRPr="00E81899">
          <w:t xml:space="preserve">network communication </w:t>
        </w:r>
      </w:ins>
      <w:ins w:id="41" w:author="CATT_dxy4" w:date="2023-09-25T10:13:00Z">
        <w:r w:rsidR="00F34510">
          <w:rPr>
            <w:rFonts w:hint="eastAsia"/>
            <w:lang w:eastAsia="zh-CN"/>
          </w:rPr>
          <w:t>and on-network communication (i.e. UE-to-network relay)</w:t>
        </w:r>
      </w:ins>
      <w:ins w:id="42" w:author="CATT_dxy4" w:date="2023-09-25T10:32:00Z">
        <w:r w:rsidR="00F34510">
          <w:rPr>
            <w:rFonts w:hint="eastAsia"/>
            <w:lang w:eastAsia="zh-CN"/>
          </w:rPr>
          <w:t xml:space="preserve"> </w:t>
        </w:r>
      </w:ins>
      <w:ins w:id="43" w:author="CATT_dxy4" w:date="2023-09-23T14:24:00Z">
        <w:r w:rsidRPr="00E81899">
          <w:t xml:space="preserve">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</w:t>
        </w:r>
      </w:ins>
      <w:ins w:id="44" w:author="CATT_dxy4" w:date="2023-09-25T23:08:00Z">
        <w:r w:rsidR="007647B7">
          <w:rPr>
            <w:rFonts w:hint="eastAsia"/>
            <w:lang w:eastAsia="zh-CN"/>
          </w:rPr>
          <w:t>s</w:t>
        </w:r>
      </w:ins>
      <w:ins w:id="45" w:author="CATT_dxy4" w:date="2023-09-23T14:24:00Z">
        <w:r w:rsidRPr="00E81899">
          <w:t>:</w:t>
        </w:r>
      </w:ins>
    </w:p>
    <w:p w14:paraId="28D22BD3" w14:textId="492017DE" w:rsidR="004B21C3" w:rsidRDefault="004B21C3" w:rsidP="004B21C3">
      <w:pPr>
        <w:pStyle w:val="B1"/>
        <w:rPr>
          <w:ins w:id="46" w:author="CATT_dxy4" w:date="2023-09-23T14:24:00Z"/>
          <w:lang w:eastAsia="zh-CN"/>
        </w:rPr>
      </w:pPr>
      <w:ins w:id="47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 for public safety</w:t>
        </w:r>
        <w:r>
          <w:rPr>
            <w:lang w:eastAsia="zh-CN"/>
          </w:rPr>
          <w:t xml:space="preserve">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48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49" w:author="CATT_dxy4" w:date="2023-09-23T14:24:00Z">
        <w:r w:rsidRPr="00EE715C">
          <w:rPr>
            <w:lang w:eastAsia="zh-CN"/>
          </w:rPr>
          <w:t>]</w:t>
        </w:r>
      </w:ins>
      <w:ins w:id="50" w:author="Jimengdi" w:date="2023-11-02T16:26:00Z">
        <w:r w:rsidR="0049285D">
          <w:rPr>
            <w:rFonts w:hint="eastAsia"/>
            <w:lang w:eastAsia="zh-CN"/>
          </w:rPr>
          <w:t>;</w:t>
        </w:r>
      </w:ins>
    </w:p>
    <w:p w14:paraId="21E7F4BA" w14:textId="6F407716" w:rsidR="004B21C3" w:rsidRDefault="004B21C3" w:rsidP="004B21C3">
      <w:pPr>
        <w:pStyle w:val="B1"/>
        <w:rPr>
          <w:ins w:id="51" w:author="CATT_dxy4" w:date="2023-09-23T14:24:00Z"/>
          <w:lang w:eastAsia="zh-CN"/>
        </w:rPr>
      </w:pPr>
      <w:ins w:id="52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 xml:space="preserve">communication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>communication,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3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4" w:author="CATT_dxy4" w:date="2023-09-23T14:24:00Z">
        <w:r w:rsidRPr="00EE715C">
          <w:rPr>
            <w:lang w:eastAsia="zh-CN"/>
          </w:rPr>
          <w:t>]</w:t>
        </w:r>
      </w:ins>
      <w:ins w:id="55" w:author="Jimengdi" w:date="2023-11-02T16:26:00Z">
        <w:r w:rsidR="0049285D">
          <w:rPr>
            <w:lang w:eastAsia="zh-CN"/>
          </w:rPr>
          <w:t>;</w:t>
        </w:r>
      </w:ins>
    </w:p>
    <w:p w14:paraId="5AA44A74" w14:textId="17258639" w:rsidR="004B21C3" w:rsidRDefault="004B21C3" w:rsidP="004B21C3">
      <w:pPr>
        <w:pStyle w:val="B1"/>
        <w:rPr>
          <w:ins w:id="56" w:author="CATT_dxy4" w:date="2023-09-23T14:24:00Z"/>
          <w:lang w:eastAsia="zh-CN"/>
        </w:rPr>
      </w:pPr>
      <w:ins w:id="57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>
          <w:t xml:space="preserve"> UE-to-network relay </w:t>
        </w:r>
        <w:r>
          <w:rPr>
            <w:lang w:eastAsia="zh-CN"/>
          </w:rPr>
          <w:t xml:space="preserve">shall be replaced with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 relay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8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9" w:author="CATT_dxy4" w:date="2023-09-23T14:24:00Z">
        <w:r w:rsidRPr="00EE715C">
          <w:rPr>
            <w:lang w:eastAsia="zh-CN"/>
          </w:rPr>
          <w:t>]</w:t>
        </w:r>
      </w:ins>
      <w:ins w:id="60" w:author="Jimengdi" w:date="2023-11-02T16:26:00Z">
        <w:r w:rsidR="0049285D">
          <w:rPr>
            <w:lang w:eastAsia="zh-CN"/>
          </w:rPr>
          <w:t>;</w:t>
        </w:r>
      </w:ins>
    </w:p>
    <w:p w14:paraId="6BC91789" w14:textId="34650E7A" w:rsidR="004B21C3" w:rsidRDefault="004B21C3" w:rsidP="004B21C3">
      <w:pPr>
        <w:pStyle w:val="B1"/>
        <w:rPr>
          <w:lang w:eastAsia="zh-CN"/>
        </w:rPr>
      </w:pPr>
      <w:ins w:id="61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CATT_dxy4" w:date="2023-09-23T22:40:00Z">
        <w:r w:rsidR="00967319" w:rsidRPr="00967319">
          <w:rPr>
            <w:lang w:eastAsia="zh-CN"/>
          </w:rPr>
          <w:t xml:space="preserve">default </w:t>
        </w:r>
        <w:proofErr w:type="spellStart"/>
        <w:r w:rsidR="00967319" w:rsidRPr="00967319">
          <w:rPr>
            <w:lang w:eastAsia="zh-CN"/>
          </w:rPr>
          <w:t>ProSe</w:t>
        </w:r>
        <w:proofErr w:type="spellEnd"/>
        <w:r w:rsidR="00967319" w:rsidRPr="00967319">
          <w:rPr>
            <w:lang w:eastAsia="zh-CN"/>
          </w:rPr>
          <w:t xml:space="preserve"> Per-Packet Priority (PPPP)</w:t>
        </w:r>
        <w:r w:rsidR="00967319">
          <w:rPr>
            <w:rFonts w:hint="eastAsia"/>
            <w:lang w:eastAsia="zh-CN"/>
          </w:rPr>
          <w:t xml:space="preserve"> is</w:t>
        </w:r>
      </w:ins>
      <w:ins w:id="63" w:author="CATT_dxy4" w:date="2023-09-23T14:24:00Z">
        <w:r w:rsidRPr="00EE715C">
          <w:rPr>
            <w:lang w:eastAsia="zh-CN"/>
          </w:rPr>
          <w:t xml:space="preserve"> replaced </w:t>
        </w:r>
      </w:ins>
      <w:ins w:id="64" w:author="CATT_dxy4" w:date="2023-09-23T22:40:00Z">
        <w:r w:rsidR="00967319">
          <w:rPr>
            <w:rFonts w:hint="eastAsia"/>
            <w:lang w:eastAsia="zh-CN"/>
          </w:rPr>
          <w:t>by</w:t>
        </w:r>
      </w:ins>
      <w:ins w:id="65" w:author="CATT_dxy4" w:date="2023-09-23T14:24:00Z">
        <w:r w:rsidRPr="00EE715C">
          <w:rPr>
            <w:lang w:eastAsia="zh-CN"/>
          </w:rPr>
          <w:t xml:space="preserve"> </w:t>
        </w:r>
      </w:ins>
      <w:ins w:id="66" w:author="CATT_dxy4" w:date="2023-09-23T22:40:00Z">
        <w:r w:rsidR="00967319">
          <w:rPr>
            <w:rFonts w:hint="eastAsia"/>
            <w:lang w:eastAsia="zh-CN"/>
          </w:rPr>
          <w:t xml:space="preserve">default 5G </w:t>
        </w:r>
        <w:proofErr w:type="spellStart"/>
        <w:r w:rsidR="00967319">
          <w:rPr>
            <w:rFonts w:hint="eastAsia"/>
            <w:lang w:eastAsia="zh-CN"/>
          </w:rPr>
          <w:t>ProSe</w:t>
        </w:r>
        <w:proofErr w:type="spellEnd"/>
        <w:r w:rsidR="00967319">
          <w:rPr>
            <w:rFonts w:hint="eastAsia"/>
            <w:lang w:eastAsia="zh-CN"/>
          </w:rPr>
          <w:t xml:space="preserve"> </w:t>
        </w:r>
      </w:ins>
      <w:ins w:id="67" w:author="CATT_dxy4" w:date="2023-09-23T22:42:00Z">
        <w:r w:rsidR="003974D1">
          <w:rPr>
            <w:rFonts w:hint="eastAsia"/>
            <w:lang w:eastAsia="zh-CN"/>
          </w:rPr>
          <w:t>PC</w:t>
        </w:r>
        <w:r w:rsidR="003974D1">
          <w:rPr>
            <w:rFonts w:hint="eastAsia"/>
          </w:rPr>
          <w:t xml:space="preserve">5 </w:t>
        </w:r>
      </w:ins>
      <w:ins w:id="68" w:author="CATT_dxy4" w:date="2023-09-23T22:51:00Z">
        <w:r w:rsidR="000A7C3C">
          <w:rPr>
            <w:rFonts w:hint="eastAsia"/>
            <w:lang w:eastAsia="zh-CN"/>
          </w:rPr>
          <w:t>5</w:t>
        </w:r>
      </w:ins>
      <w:ins w:id="69" w:author="CATT_dxy4" w:date="2023-09-23T22:40:00Z">
        <w:r w:rsidR="00967319">
          <w:rPr>
            <w:rFonts w:hint="eastAsia"/>
          </w:rPr>
          <w:t>Q</w:t>
        </w:r>
      </w:ins>
      <w:ins w:id="70" w:author="CATT_dxy4" w:date="2023-09-23T22:42:00Z">
        <w:r w:rsidR="003974D1">
          <w:rPr>
            <w:rFonts w:hint="eastAsia"/>
            <w:lang w:eastAsia="zh-CN"/>
          </w:rPr>
          <w:t>I</w:t>
        </w:r>
      </w:ins>
      <w:ins w:id="71" w:author="CATT_dxy4" w:date="2023-09-23T22:41:00Z">
        <w:r w:rsidR="00967319">
          <w:rPr>
            <w:rFonts w:hint="eastAsia"/>
            <w:lang w:eastAsia="zh-CN"/>
          </w:rPr>
          <w:t xml:space="preserve"> (</w:t>
        </w:r>
      </w:ins>
      <w:ins w:id="72" w:author="CATT_dxy4" w:date="2023-09-23T14:24:00Z">
        <w:r w:rsidRPr="003974D1">
          <w:rPr>
            <w:lang w:eastAsia="zh-CN"/>
          </w:rPr>
          <w:t>PQI</w:t>
        </w:r>
      </w:ins>
      <w:ins w:id="73" w:author="CATT_dxy4" w:date="2023-09-23T22:41:00Z">
        <w:r w:rsidR="00967319" w:rsidRPr="003974D1">
          <w:rPr>
            <w:rFonts w:hint="eastAsia"/>
            <w:lang w:eastAsia="zh-CN"/>
          </w:rPr>
          <w:t>)</w:t>
        </w:r>
      </w:ins>
      <w:ins w:id="74" w:author="CATT_dxy4" w:date="2023-09-23T14:24:00Z">
        <w:r w:rsidRPr="00EE715C">
          <w:rPr>
            <w:lang w:eastAsia="zh-CN"/>
          </w:rPr>
          <w:t xml:space="preserve"> as specified in</w:t>
        </w:r>
      </w:ins>
      <w:ins w:id="75" w:author="CATT_dxy" w:date="2023-10-10T10:42:00Z">
        <w:r w:rsidR="000206F9" w:rsidRPr="000206F9">
          <w:rPr>
            <w:rFonts w:hint="eastAsia"/>
            <w:lang w:eastAsia="zh-CN"/>
          </w:rPr>
          <w:t xml:space="preserve"> </w:t>
        </w:r>
        <w:r w:rsidR="000206F9">
          <w:rPr>
            <w:rFonts w:hint="eastAsia"/>
            <w:lang w:eastAsia="zh-CN"/>
          </w:rPr>
          <w:t>the present specification</w:t>
        </w:r>
      </w:ins>
      <w:ins w:id="76" w:author="Jimengdi" w:date="2023-11-02T16:26:00Z">
        <w:r w:rsidR="0049285D">
          <w:rPr>
            <w:lang w:eastAsia="zh-CN"/>
          </w:rPr>
          <w:t>;</w:t>
        </w:r>
      </w:ins>
      <w:ins w:id="77" w:author="hwjmd" w:date="2023-11-15T07:31:00Z">
        <w:r w:rsidR="004133AC">
          <w:rPr>
            <w:lang w:eastAsia="zh-CN"/>
          </w:rPr>
          <w:t xml:space="preserve"> and</w:t>
        </w:r>
      </w:ins>
    </w:p>
    <w:p w14:paraId="4DB436B6" w14:textId="033ABA78" w:rsidR="00013B41" w:rsidRDefault="00A969C6" w:rsidP="004B21C3">
      <w:pPr>
        <w:pStyle w:val="B1"/>
        <w:rPr>
          <w:ins w:id="78" w:author="Jimengdi" w:date="2023-11-02T16:33:00Z"/>
          <w:lang w:eastAsia="zh-CN"/>
        </w:rPr>
      </w:pPr>
      <w:ins w:id="79" w:author="Jimengdi" w:date="2023-11-02T16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0" w:author="Jimengdi" w:date="2023-11-02T16:21:00Z">
        <w:r w:rsidR="00D0417C">
          <w:rPr>
            <w:rFonts w:hint="eastAsia"/>
            <w:lang w:eastAsia="zh-CN"/>
          </w:rPr>
          <w:t>the</w:t>
        </w:r>
        <w:r w:rsidR="00D0417C">
          <w:rPr>
            <w:lang w:eastAsia="zh-CN"/>
          </w:rPr>
          <w:t xml:space="preserve"> </w:t>
        </w:r>
        <w:r w:rsidR="00D0417C">
          <w:rPr>
            <w:rFonts w:hint="eastAsia"/>
            <w:lang w:eastAsia="zh-CN"/>
          </w:rPr>
          <w:t>discovery</w:t>
        </w:r>
        <w:r w:rsidR="00D0417C">
          <w:rPr>
            <w:lang w:eastAsia="zh-CN"/>
          </w:rPr>
          <w:t xml:space="preserve"> </w:t>
        </w:r>
        <w:r w:rsidR="00D0417C">
          <w:rPr>
            <w:rFonts w:hint="eastAsia"/>
            <w:lang w:eastAsia="zh-CN"/>
          </w:rPr>
          <w:t>group</w:t>
        </w:r>
        <w:r w:rsidR="00D0417C">
          <w:rPr>
            <w:lang w:eastAsia="zh-CN"/>
          </w:rPr>
          <w:t xml:space="preserve"> ID is replaced by</w:t>
        </w:r>
        <w:bookmarkStart w:id="81" w:name="_GoBack"/>
        <w:bookmarkEnd w:id="81"/>
        <w:r w:rsidR="00D0417C">
          <w:rPr>
            <w:lang w:eastAsia="zh-CN"/>
          </w:rPr>
          <w:t xml:space="preserve"> application</w:t>
        </w:r>
      </w:ins>
      <w:ins w:id="82" w:author="Jimengdi" w:date="2023-11-02T16:26:00Z">
        <w:r w:rsidR="0049285D">
          <w:rPr>
            <w:lang w:eastAsia="zh-CN"/>
          </w:rPr>
          <w:t xml:space="preserve"> </w:t>
        </w:r>
        <w:r w:rsidR="0049285D">
          <w:rPr>
            <w:rFonts w:hint="eastAsia"/>
            <w:lang w:eastAsia="zh-CN"/>
          </w:rPr>
          <w:t>layer</w:t>
        </w:r>
      </w:ins>
      <w:ins w:id="83" w:author="Jimengdi" w:date="2023-11-02T16:21:00Z">
        <w:r w:rsidR="00D0417C">
          <w:rPr>
            <w:lang w:eastAsia="zh-CN"/>
          </w:rPr>
          <w:t xml:space="preserve"> group ID</w:t>
        </w:r>
      </w:ins>
      <w:ins w:id="84" w:author="hwjmd" w:date="2023-11-15T01:34:00Z">
        <w:r w:rsidR="002E4926">
          <w:rPr>
            <w:lang w:eastAsia="zh-CN"/>
          </w:rPr>
          <w:t xml:space="preserve"> as specified in the present specification</w:t>
        </w:r>
      </w:ins>
      <w:ins w:id="85" w:author="hwjmd" w:date="2023-11-15T02:06:00Z">
        <w:r w:rsidR="00F064D3">
          <w:rPr>
            <w:lang w:eastAsia="zh-CN"/>
          </w:rPr>
          <w:t>.</w:t>
        </w:r>
      </w:ins>
    </w:p>
    <w:p w14:paraId="78CDB8FF" w14:textId="3E82EF0D" w:rsidR="00A110FA" w:rsidRPr="00954B63" w:rsidDel="00DF44E3" w:rsidRDefault="00A110FA" w:rsidP="004B21C3">
      <w:pPr>
        <w:pStyle w:val="B1"/>
        <w:rPr>
          <w:ins w:id="86" w:author="CATT_dxy4" w:date="2023-09-23T14:24:00Z"/>
          <w:del w:id="87" w:author="Jimengdi" w:date="2023-11-03T15:36:00Z"/>
          <w:lang w:eastAsia="zh-CN"/>
        </w:rPr>
      </w:pPr>
    </w:p>
    <w:p w14:paraId="25A02010" w14:textId="77777777" w:rsidR="00943384" w:rsidRPr="007647B7" w:rsidRDefault="0094338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0A1E8" w14:textId="77777777" w:rsidR="00501A86" w:rsidRDefault="00501A86">
      <w:r>
        <w:separator/>
      </w:r>
    </w:p>
  </w:endnote>
  <w:endnote w:type="continuationSeparator" w:id="0">
    <w:p w14:paraId="78519CD6" w14:textId="77777777" w:rsidR="00501A86" w:rsidRDefault="0050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80A6B" w14:textId="77777777" w:rsidR="00501A86" w:rsidRDefault="00501A86">
      <w:r>
        <w:separator/>
      </w:r>
    </w:p>
  </w:footnote>
  <w:footnote w:type="continuationSeparator" w:id="0">
    <w:p w14:paraId="19ACA100" w14:textId="77777777" w:rsidR="00501A86" w:rsidRDefault="00501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6262" w:rsidRDefault="003862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6262" w:rsidRDefault="003862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6262" w:rsidRDefault="003862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6262" w:rsidRDefault="003862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2501398"/>
    <w:multiLevelType w:val="hybridMultilevel"/>
    <w:tmpl w:val="A252CF2C"/>
    <w:lvl w:ilvl="0" w:tplc="BD4CAD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jmd">
    <w15:presenceInfo w15:providerId="AD" w15:userId="S-1-5-21-147214757-305610072-1517763936-1028648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CF"/>
    <w:rsid w:val="0000641A"/>
    <w:rsid w:val="00007851"/>
    <w:rsid w:val="000105F9"/>
    <w:rsid w:val="00013AE1"/>
    <w:rsid w:val="00013B41"/>
    <w:rsid w:val="00015B94"/>
    <w:rsid w:val="000206F9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67568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17F99"/>
    <w:rsid w:val="001261B6"/>
    <w:rsid w:val="0013064C"/>
    <w:rsid w:val="00137224"/>
    <w:rsid w:val="001425CA"/>
    <w:rsid w:val="00143A4D"/>
    <w:rsid w:val="00145D43"/>
    <w:rsid w:val="00156C8C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69EE"/>
    <w:rsid w:val="002B19B5"/>
    <w:rsid w:val="002B1EE1"/>
    <w:rsid w:val="002B32D8"/>
    <w:rsid w:val="002B5741"/>
    <w:rsid w:val="002B6D7D"/>
    <w:rsid w:val="002C1D80"/>
    <w:rsid w:val="002C7FD1"/>
    <w:rsid w:val="002D73A3"/>
    <w:rsid w:val="002E058B"/>
    <w:rsid w:val="002E472E"/>
    <w:rsid w:val="002E4926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62488"/>
    <w:rsid w:val="00372B81"/>
    <w:rsid w:val="00374DD4"/>
    <w:rsid w:val="003820C7"/>
    <w:rsid w:val="00386262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4751"/>
    <w:rsid w:val="00405B19"/>
    <w:rsid w:val="00410371"/>
    <w:rsid w:val="00412FA0"/>
    <w:rsid w:val="004133AC"/>
    <w:rsid w:val="0041439C"/>
    <w:rsid w:val="004205D3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43C3"/>
    <w:rsid w:val="00485871"/>
    <w:rsid w:val="0049285D"/>
    <w:rsid w:val="00492F8A"/>
    <w:rsid w:val="004B21C3"/>
    <w:rsid w:val="004B2BC1"/>
    <w:rsid w:val="004B5129"/>
    <w:rsid w:val="004B75B7"/>
    <w:rsid w:val="004C1B7B"/>
    <w:rsid w:val="004C7476"/>
    <w:rsid w:val="004C7BD3"/>
    <w:rsid w:val="004E3080"/>
    <w:rsid w:val="004F65F9"/>
    <w:rsid w:val="00501A86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4D7"/>
    <w:rsid w:val="005946C9"/>
    <w:rsid w:val="005A2310"/>
    <w:rsid w:val="005A663A"/>
    <w:rsid w:val="005B381B"/>
    <w:rsid w:val="005B41E5"/>
    <w:rsid w:val="005B4320"/>
    <w:rsid w:val="005C35C9"/>
    <w:rsid w:val="005C5C9D"/>
    <w:rsid w:val="005D36B0"/>
    <w:rsid w:val="005D699A"/>
    <w:rsid w:val="005E0E16"/>
    <w:rsid w:val="005E2479"/>
    <w:rsid w:val="005E2C44"/>
    <w:rsid w:val="005E475F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03B"/>
    <w:rsid w:val="00634E7D"/>
    <w:rsid w:val="006379BB"/>
    <w:rsid w:val="00640868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C5FA0"/>
    <w:rsid w:val="006D20B2"/>
    <w:rsid w:val="006E21FB"/>
    <w:rsid w:val="006F4CA7"/>
    <w:rsid w:val="006F7EDC"/>
    <w:rsid w:val="0070125E"/>
    <w:rsid w:val="00710151"/>
    <w:rsid w:val="00716B75"/>
    <w:rsid w:val="00727D60"/>
    <w:rsid w:val="00730B51"/>
    <w:rsid w:val="00736695"/>
    <w:rsid w:val="007419B0"/>
    <w:rsid w:val="007426D0"/>
    <w:rsid w:val="00753E2A"/>
    <w:rsid w:val="007647B7"/>
    <w:rsid w:val="00766604"/>
    <w:rsid w:val="00777B7A"/>
    <w:rsid w:val="00782B85"/>
    <w:rsid w:val="00783841"/>
    <w:rsid w:val="0079096D"/>
    <w:rsid w:val="00792342"/>
    <w:rsid w:val="00794CEA"/>
    <w:rsid w:val="007977A8"/>
    <w:rsid w:val="007A16AF"/>
    <w:rsid w:val="007A1E5C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0DBA"/>
    <w:rsid w:val="007D6357"/>
    <w:rsid w:val="007D6787"/>
    <w:rsid w:val="007D6A07"/>
    <w:rsid w:val="007D6A43"/>
    <w:rsid w:val="007F7259"/>
    <w:rsid w:val="008040A8"/>
    <w:rsid w:val="00811A53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1E2C"/>
    <w:rsid w:val="009552CF"/>
    <w:rsid w:val="00957135"/>
    <w:rsid w:val="00967319"/>
    <w:rsid w:val="00970080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F01BA"/>
    <w:rsid w:val="009F16B5"/>
    <w:rsid w:val="009F4D09"/>
    <w:rsid w:val="009F734F"/>
    <w:rsid w:val="00A04A9B"/>
    <w:rsid w:val="00A0624B"/>
    <w:rsid w:val="00A110FA"/>
    <w:rsid w:val="00A246B6"/>
    <w:rsid w:val="00A25B5E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96931"/>
    <w:rsid w:val="00A969C6"/>
    <w:rsid w:val="00AA2CBC"/>
    <w:rsid w:val="00AB02D6"/>
    <w:rsid w:val="00AB1FAA"/>
    <w:rsid w:val="00AB42A0"/>
    <w:rsid w:val="00AC3E9C"/>
    <w:rsid w:val="00AC426E"/>
    <w:rsid w:val="00AC5820"/>
    <w:rsid w:val="00AD1CD8"/>
    <w:rsid w:val="00AE0660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66E05"/>
    <w:rsid w:val="00B6753C"/>
    <w:rsid w:val="00B67B97"/>
    <w:rsid w:val="00B76A30"/>
    <w:rsid w:val="00B80B69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3519"/>
    <w:rsid w:val="00C16C40"/>
    <w:rsid w:val="00C30BC0"/>
    <w:rsid w:val="00C337A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417C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80124"/>
    <w:rsid w:val="00D84AE9"/>
    <w:rsid w:val="00D8640C"/>
    <w:rsid w:val="00D916EA"/>
    <w:rsid w:val="00D933F0"/>
    <w:rsid w:val="00DA10FF"/>
    <w:rsid w:val="00DA2149"/>
    <w:rsid w:val="00DA379D"/>
    <w:rsid w:val="00DA61B0"/>
    <w:rsid w:val="00DB61D1"/>
    <w:rsid w:val="00DC21B2"/>
    <w:rsid w:val="00DC3D0D"/>
    <w:rsid w:val="00DC5982"/>
    <w:rsid w:val="00DE34CF"/>
    <w:rsid w:val="00DE5D36"/>
    <w:rsid w:val="00DF44E3"/>
    <w:rsid w:val="00E0041B"/>
    <w:rsid w:val="00E004FE"/>
    <w:rsid w:val="00E106E3"/>
    <w:rsid w:val="00E13F3D"/>
    <w:rsid w:val="00E15D13"/>
    <w:rsid w:val="00E300A9"/>
    <w:rsid w:val="00E31524"/>
    <w:rsid w:val="00E32423"/>
    <w:rsid w:val="00E325AB"/>
    <w:rsid w:val="00E32E78"/>
    <w:rsid w:val="00E34898"/>
    <w:rsid w:val="00E44893"/>
    <w:rsid w:val="00E4567F"/>
    <w:rsid w:val="00E556A1"/>
    <w:rsid w:val="00E66A1B"/>
    <w:rsid w:val="00E834B3"/>
    <w:rsid w:val="00E96DDB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119D"/>
    <w:rsid w:val="00EF5857"/>
    <w:rsid w:val="00EF7FF1"/>
    <w:rsid w:val="00F01343"/>
    <w:rsid w:val="00F01E44"/>
    <w:rsid w:val="00F064D3"/>
    <w:rsid w:val="00F070CD"/>
    <w:rsid w:val="00F109E2"/>
    <w:rsid w:val="00F11A9E"/>
    <w:rsid w:val="00F1405D"/>
    <w:rsid w:val="00F22E7D"/>
    <w:rsid w:val="00F25D98"/>
    <w:rsid w:val="00F264C9"/>
    <w:rsid w:val="00F300FB"/>
    <w:rsid w:val="00F34510"/>
    <w:rsid w:val="00F353A1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2C9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B6DC01-4989-4C4B-AB10-D9A359EA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2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94621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4461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0">
    <w:name w:val="标题 8 字符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44618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rsid w:val="00C44618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c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44618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44618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4461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44618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44618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44618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44618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release/DM/V1_2-20070209-A/OMA-TS-DM_StdObj-V1_2-20070209-A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2213-ECD0-4AE8-AD1A-51FA616D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hwjmd</cp:lastModifiedBy>
  <cp:revision>6</cp:revision>
  <cp:lastPrinted>1900-12-31T22:00:00Z</cp:lastPrinted>
  <dcterms:created xsi:type="dcterms:W3CDTF">2023-11-14T17:34:00Z</dcterms:created>
  <dcterms:modified xsi:type="dcterms:W3CDTF">2023-11-14T23:31:00Z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(3)HyzPQ4FGpGIhu8Zbo/Q1y33SN8I7QXazXTksdh8Gx2blFn62MMXQCsiQueHXroLx37X9e/re
nXbp6XStvfVO/rg52SFlKB7JQMey8ZsO83seGVUHq2Edkdy/Pfasvn+BOHHrjLNlOv4N/yof
ydIUBHx94strsiSnCI1kg3edXxzfO6XWjeLoBkmJRCP9QQFgXMoQDdl5KmhJHQo3bLnqRieD
dZqbrCn9bpw//QDfQH</vt:lpwstr>
  </property>
  <property fmtid="{D5CDD505-2E9C-101B-9397-08002B2CF9AE}" pid="22" name="_2015_ms_pID_7253431">
    <vt:lpwstr>6iUsQjYGKUx07HTijZQuRUsHhhiyGwjhBvhVyaY0iPgJ9kffVpUsmI
sE8Ky5UKQgTYR7IqP6evmcQX0UeYa0VeYAdM3ILUKNJJ3ucNNLqykBXx0V2F440Iky1XaAS6
NstOHSDbjT40YwIsGDSBlcYq9xT25O+twdu8Kymymc9+zY3JxzNWJHHRNeD6XgQbhoxsUfN9
3VJF7ZSttdEXNqtsSxSMUr6w18QX8QPzE2Ji</vt:lpwstr>
  </property>
  <property fmtid="{D5CDD505-2E9C-101B-9397-08002B2CF9AE}" pid="23" name="_2015_ms_pID_7253432">
    <vt:lpwstr>wEozTfkmMkpQylvSbFh8lt0=</vt:lpwstr>
  </property>
</Properties>
</file>